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44465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</w:t>
        </w:r>
        <w:r w:rsidR="00DC4473" w:rsidRPr="00DC4473">
          <w:rPr>
            <w:b/>
            <w:i/>
            <w:noProof/>
            <w:sz w:val="28"/>
          </w:rPr>
          <w:t xml:space="preserve">226400 </w:t>
        </w:r>
      </w:fldSimple>
    </w:p>
    <w:p w:rsidR="00341964" w:rsidRDefault="00FF28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4588" w:rsidRPr="00464588">
          <w:t xml:space="preserve"> </w:t>
        </w:r>
        <w:r w:rsidR="00464588">
          <w:rPr>
            <w:b/>
            <w:noProof/>
            <w:sz w:val="24"/>
          </w:rPr>
          <w:t>Toulouse, France, November 14 - 18</w:t>
        </w:r>
        <w:r w:rsidR="00464588" w:rsidRPr="00464588">
          <w:rPr>
            <w:b/>
            <w:noProof/>
            <w:sz w:val="24"/>
          </w:rPr>
          <w:t>, 2022</w:t>
        </w:r>
        <w:r w:rsidR="002327A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0C11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C4473" w:rsidRPr="00DC4473">
              <w:rPr>
                <w:b/>
                <w:noProof/>
                <w:sz w:val="28"/>
              </w:rPr>
              <w:t>2615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FF2856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444656">
                <w:rPr>
                  <w:b/>
                  <w:noProof/>
                  <w:sz w:val="28"/>
                </w:rPr>
                <w:t>6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BF5060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</w:t>
            </w:r>
            <w:r w:rsidR="000C1118">
              <w:t xml:space="preserve"> NR CA_n5A-n77A</w:t>
            </w:r>
            <w:r w:rsidR="000178F8">
              <w:t>, CA_n66A-n77A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3B48D9" w:rsidP="003B48D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FF2856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5060" w:rsidRPr="00BF5060">
                <w:rPr>
                  <w:noProof/>
                </w:rPr>
                <w:t>NR_CADC_NR_LTE_DC_R16-UEConTest</w:t>
              </w:r>
              <w:r w:rsidR="002327A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FF2856" w:rsidP="000C1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F2471E">
                <w:rPr>
                  <w:noProof/>
                </w:rPr>
                <w:t>10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C1118" w:rsidP="00E47F9A">
            <w:pPr>
              <w:pStyle w:val="CRCoverPage"/>
              <w:spacing w:after="0"/>
              <w:rPr>
                <w:noProof/>
              </w:rPr>
            </w:pPr>
            <w:r>
              <w:t>Include NR CA_n5A-n77A</w:t>
            </w:r>
            <w:r w:rsidR="000178F8">
              <w:t xml:space="preserve">, CA_n66A-n77A, into </w:t>
            </w:r>
            <w:r w:rsidR="000178F8" w:rsidRPr="000178F8">
              <w:t>Table 4.3.1.1.2.1-1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6A03D0" w:rsidP="003D5334">
            <w:pPr>
              <w:pStyle w:val="CRCoverPage"/>
              <w:spacing w:after="0"/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C1118" w:rsidP="00444656">
            <w:pPr>
              <w:pStyle w:val="CRCoverPage"/>
              <w:spacing w:after="0"/>
              <w:rPr>
                <w:noProof/>
              </w:rPr>
            </w:pPr>
            <w:r>
              <w:t>NR CA_n5A-n77A</w:t>
            </w:r>
            <w:r w:rsidR="000178F8">
              <w:t>, CA_n66A-n77A are</w:t>
            </w:r>
            <w:r>
              <w:t xml:space="preserve"> missing</w:t>
            </w:r>
            <w:r w:rsidR="00884B1B">
              <w:t xml:space="preserve"> from </w:t>
            </w:r>
            <w:r w:rsidR="00884B1B" w:rsidRPr="000178F8">
              <w:t>Table 4.3.1.1.2.1-1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17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C1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0C1118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3B48D9" w:rsidRDefault="003B48D9" w:rsidP="00884B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3B48D9" w:rsidRPr="00E45426" w:rsidRDefault="003B48D9" w:rsidP="003B48D9">
      <w:pPr>
        <w:pStyle w:val="Heading5"/>
      </w:pPr>
      <w:r w:rsidRPr="00E45426">
        <w:t>4.3.1.1.2</w:t>
      </w:r>
      <w:r w:rsidRPr="00E45426">
        <w:tab/>
        <w:t>NR inter-band CA configurations in FR1</w:t>
      </w:r>
    </w:p>
    <w:p w:rsidR="003B48D9" w:rsidRPr="00E45426" w:rsidRDefault="003B48D9" w:rsidP="003B48D9">
      <w:pPr>
        <w:pStyle w:val="Heading6"/>
      </w:pPr>
      <w:r w:rsidRPr="00E45426">
        <w:t>4.3.1.1.2.1</w:t>
      </w:r>
      <w:r w:rsidRPr="00E45426">
        <w:tab/>
        <w:t>NR inter-band CA configurations in FR1 (two bands)</w:t>
      </w:r>
    </w:p>
    <w:p w:rsidR="003B48D9" w:rsidRPr="00E45426" w:rsidRDefault="003B48D9" w:rsidP="003B48D9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3B48D9" w:rsidRPr="00E45426" w:rsidTr="00AF290F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:rsidR="003B48D9" w:rsidRPr="00E45426" w:rsidDel="00220AC1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:rsidR="003B48D9" w:rsidRPr="00E45426" w:rsidRDefault="003B48D9" w:rsidP="00AF290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Del="0078694D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Del="0078694D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Del="0078694D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Del="0078694D" w:rsidRDefault="003B48D9" w:rsidP="00AF290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  <w:rPr>
                <w:lang w:eastAsia="fi-FI"/>
              </w:rPr>
            </w:pPr>
            <w:r w:rsidRPr="00E45426">
              <w:t>CA_n3A-n77A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3B48D9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D9" w:rsidRPr="00E45426" w:rsidRDefault="003B48D9" w:rsidP="00AF290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3B48D9" w:rsidRPr="00E45426" w:rsidTr="00AF290F">
        <w:tc>
          <w:tcPr>
            <w:tcW w:w="2552" w:type="dxa"/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CA_n3A-n79A</w:t>
            </w:r>
          </w:p>
        </w:tc>
        <w:tc>
          <w:tcPr>
            <w:tcW w:w="1701" w:type="dxa"/>
          </w:tcPr>
          <w:p w:rsidR="003B48D9" w:rsidRPr="00E45426" w:rsidRDefault="003B48D9" w:rsidP="00AF290F">
            <w:pPr>
              <w:pStyle w:val="TAC"/>
            </w:pPr>
            <w:r w:rsidRPr="00E45426">
              <w:t>CA_n3A-n79A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:rsidR="003B48D9" w:rsidRPr="00E45426" w:rsidRDefault="003B48D9" w:rsidP="00AF290F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3B48D9" w:rsidRPr="00E45426" w:rsidTr="00AF290F">
        <w:tc>
          <w:tcPr>
            <w:tcW w:w="2552" w:type="dxa"/>
            <w:shd w:val="clear" w:color="auto" w:fill="auto"/>
            <w:noWrap/>
          </w:tcPr>
          <w:p w:rsidR="003B48D9" w:rsidRPr="00E45426" w:rsidRDefault="003B48D9" w:rsidP="00AF290F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:rsidR="003B48D9" w:rsidRPr="00E45426" w:rsidRDefault="003B48D9" w:rsidP="00AF290F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:rsidR="003B48D9" w:rsidRPr="00E45426" w:rsidRDefault="003B48D9" w:rsidP="00AF290F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rPr>
          <w:ins w:id="2" w:author="Jinwen Ma" w:date="2022-10-27T16:15:00Z"/>
        </w:trPr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ins w:id="3" w:author="Jinwen Ma" w:date="2022-10-27T16:15:00Z"/>
              </w:rPr>
            </w:pPr>
            <w:ins w:id="4" w:author="Jinwen Ma" w:date="2022-10-27T16:15:00Z">
              <w:r>
                <w:rPr>
                  <w:rFonts w:cs="Arial"/>
                  <w:bCs/>
                  <w:szCs w:val="18"/>
                </w:rPr>
                <w:t>CA_n5</w:t>
              </w:r>
              <w:r w:rsidRPr="003F1C79">
                <w:rPr>
                  <w:rFonts w:cs="Arial"/>
                  <w:bCs/>
                  <w:szCs w:val="18"/>
                </w:rPr>
                <w:t>A-n77A</w:t>
              </w:r>
            </w:ins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  <w:rPr>
                <w:ins w:id="5" w:author="Jinwen Ma" w:date="2022-10-27T16:15:00Z"/>
              </w:rPr>
            </w:pPr>
            <w:ins w:id="6" w:author="Jinwen Ma" w:date="2022-10-27T16:15:00Z">
              <w:r>
                <w:rPr>
                  <w:rFonts w:cs="Arial"/>
                  <w:szCs w:val="18"/>
                </w:rPr>
                <w:t>CA_n5</w:t>
              </w:r>
              <w:r w:rsidRPr="003F1C79">
                <w:rPr>
                  <w:rFonts w:cs="Arial"/>
                  <w:szCs w:val="18"/>
                </w:rPr>
                <w:t>A-n77A</w:t>
              </w:r>
            </w:ins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  <w:rPr>
                <w:ins w:id="7" w:author="Jinwen Ma" w:date="2022-10-27T16:15:00Z"/>
              </w:rPr>
            </w:pPr>
            <w:ins w:id="8" w:author="Jinwen Ma" w:date="2022-10-27T16:15:00Z">
              <w:r>
                <w:rPr>
                  <w:rFonts w:cs="Arial"/>
                  <w:bCs/>
                  <w:szCs w:val="18"/>
                </w:rPr>
                <w:t>n5</w:t>
              </w:r>
              <w:r w:rsidRPr="003F1C79">
                <w:rPr>
                  <w:rFonts w:cs="Arial"/>
                  <w:bCs/>
                  <w:szCs w:val="18"/>
                </w:rPr>
                <w:t>A</w:t>
              </w:r>
            </w:ins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  <w:rPr>
                <w:ins w:id="9" w:author="Jinwen Ma" w:date="2022-10-27T16:15:00Z"/>
              </w:rPr>
            </w:pPr>
            <w:ins w:id="10" w:author="Jinwen Ma" w:date="2022-10-27T16:15:00Z">
              <w:r w:rsidRPr="003F1C79">
                <w:rPr>
                  <w:rFonts w:cs="Arial"/>
                  <w:bCs/>
                  <w:szCs w:val="18"/>
                </w:rPr>
                <w:t>n77A</w:t>
              </w:r>
            </w:ins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  <w:rPr>
                <w:ins w:id="11" w:author="Jinwen Ma" w:date="2022-10-27T16:15:00Z"/>
              </w:rPr>
            </w:pPr>
            <w:ins w:id="12" w:author="Jinwen Ma" w:date="2022-10-27T16:15:00Z">
              <w:r>
                <w:rPr>
                  <w:rFonts w:cs="Arial"/>
                  <w:bCs/>
                  <w:szCs w:val="18"/>
                </w:rPr>
                <w:t>n5</w:t>
              </w:r>
              <w:r w:rsidRPr="003F1C79">
                <w:rPr>
                  <w:rFonts w:cs="Arial"/>
                  <w:bCs/>
                  <w:szCs w:val="18"/>
                </w:rPr>
                <w:t>A</w:t>
              </w:r>
            </w:ins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  <w:rPr>
                <w:ins w:id="13" w:author="Jinwen Ma" w:date="2022-10-27T16:15:00Z"/>
              </w:rPr>
            </w:pPr>
            <w:ins w:id="14" w:author="Jinwen Ma" w:date="2022-10-27T16:15:00Z">
              <w:r w:rsidRPr="003F1C79">
                <w:rPr>
                  <w:rFonts w:cs="Arial"/>
                  <w:bCs/>
                  <w:szCs w:val="18"/>
                </w:rPr>
                <w:t>n77A</w:t>
              </w:r>
            </w:ins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  <w:rPr>
                <w:ins w:id="15" w:author="Jinwen Ma" w:date="2022-10-27T16:15:00Z"/>
              </w:rPr>
            </w:pPr>
            <w:ins w:id="16" w:author="Jinwen Ma" w:date="2022-10-27T16:15:00Z">
              <w:r w:rsidRPr="003F1C79">
                <w:rPr>
                  <w:rFonts w:cs="Arial"/>
                  <w:szCs w:val="18"/>
                </w:rPr>
                <w:t>Yes</w:t>
              </w:r>
            </w:ins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CA_n8A-n75A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lastRenderedPageBreak/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CA_n28A-n75A</w:t>
            </w:r>
          </w:p>
        </w:tc>
        <w:tc>
          <w:tcPr>
            <w:tcW w:w="1701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CA_n66B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CA_n66(2A)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CA_n41A-n78A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lastRenderedPageBreak/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rPr>
          <w:ins w:id="17" w:author="Jinwen Ma" w:date="2022-10-27T16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  <w:rPr>
                <w:ins w:id="18" w:author="Jinwen Ma" w:date="2022-10-27T16:16:00Z"/>
              </w:rPr>
            </w:pPr>
            <w:ins w:id="19" w:author="Jinwen Ma" w:date="2022-10-27T16:16:00Z">
              <w:r>
                <w:rPr>
                  <w:rFonts w:cs="Arial"/>
                  <w:bCs/>
                  <w:szCs w:val="18"/>
                </w:rPr>
                <w:t>CA_n66</w:t>
              </w:r>
              <w:r w:rsidRPr="003F1C79">
                <w:rPr>
                  <w:rFonts w:cs="Arial"/>
                  <w:bCs/>
                  <w:szCs w:val="18"/>
                </w:rPr>
                <w:t>A-n77A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20" w:author="Jinwen Ma" w:date="2022-10-27T16:16:00Z"/>
              </w:rPr>
            </w:pPr>
            <w:ins w:id="21" w:author="Jinwen Ma" w:date="2022-10-27T16:16:00Z">
              <w:r>
                <w:rPr>
                  <w:rFonts w:cs="Arial"/>
                  <w:szCs w:val="18"/>
                </w:rPr>
                <w:t>CA_n66</w:t>
              </w:r>
              <w:r w:rsidRPr="003F1C79">
                <w:rPr>
                  <w:rFonts w:cs="Arial"/>
                  <w:szCs w:val="18"/>
                </w:rPr>
                <w:t>A-n77A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22" w:author="Jinwen Ma" w:date="2022-10-27T16:16:00Z"/>
              </w:rPr>
            </w:pPr>
            <w:ins w:id="23" w:author="Jinwen Ma" w:date="2022-10-27T16:16:00Z">
              <w:r>
                <w:rPr>
                  <w:rFonts w:cs="Arial"/>
                  <w:bCs/>
                  <w:szCs w:val="18"/>
                </w:rPr>
                <w:t>n66</w:t>
              </w:r>
              <w:r w:rsidRPr="003F1C79">
                <w:rPr>
                  <w:rFonts w:cs="Arial"/>
                  <w:bCs/>
                  <w:szCs w:val="18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24" w:author="Jinwen Ma" w:date="2022-10-27T16:16:00Z"/>
              </w:rPr>
            </w:pPr>
            <w:ins w:id="25" w:author="Jinwen Ma" w:date="2022-10-27T16:16:00Z">
              <w:r w:rsidRPr="003F1C79">
                <w:rPr>
                  <w:rFonts w:cs="Arial"/>
                  <w:bCs/>
                  <w:szCs w:val="18"/>
                </w:rPr>
                <w:t>n77A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26" w:author="Jinwen Ma" w:date="2022-10-27T16:16:00Z"/>
              </w:rPr>
            </w:pPr>
            <w:ins w:id="27" w:author="Jinwen Ma" w:date="2022-10-27T16:16:00Z">
              <w:r>
                <w:rPr>
                  <w:rFonts w:cs="Arial"/>
                  <w:bCs/>
                  <w:szCs w:val="18"/>
                </w:rPr>
                <w:t>n66</w:t>
              </w:r>
              <w:r w:rsidRPr="003F1C79">
                <w:rPr>
                  <w:rFonts w:cs="Arial"/>
                  <w:bCs/>
                  <w:szCs w:val="18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28" w:author="Jinwen Ma" w:date="2022-10-27T16:16:00Z"/>
              </w:rPr>
            </w:pPr>
            <w:ins w:id="29" w:author="Jinwen Ma" w:date="2022-10-27T16:16:00Z">
              <w:r w:rsidRPr="003F1C79">
                <w:rPr>
                  <w:rFonts w:cs="Arial"/>
                  <w:bCs/>
                  <w:szCs w:val="18"/>
                </w:rPr>
                <w:t>n77A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  <w:rPr>
                <w:ins w:id="30" w:author="Jinwen Ma" w:date="2022-10-27T16:16:00Z"/>
              </w:rPr>
            </w:pPr>
            <w:ins w:id="31" w:author="Jinwen Ma" w:date="2022-10-27T16:16:00Z">
              <w:r w:rsidRPr="003F1C79">
                <w:rPr>
                  <w:rFonts w:cs="Arial"/>
                  <w:szCs w:val="18"/>
                </w:rPr>
                <w:t>Yes</w:t>
              </w:r>
            </w:ins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No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CA_n75A-n78A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CA_n76A-n78A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  <w:p w:rsidR="00884B1B" w:rsidRPr="00E45426" w:rsidRDefault="00884B1B" w:rsidP="00884B1B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B1B" w:rsidRPr="00E45426" w:rsidRDefault="00884B1B" w:rsidP="00884B1B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B" w:rsidRPr="00E45426" w:rsidRDefault="00884B1B" w:rsidP="00884B1B">
            <w:pPr>
              <w:pStyle w:val="TAC"/>
            </w:pPr>
            <w:r w:rsidRPr="00E45426">
              <w:t>Yes</w:t>
            </w:r>
          </w:p>
        </w:tc>
      </w:tr>
      <w:tr w:rsidR="00884B1B" w:rsidRPr="00E45426" w:rsidTr="00AF290F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4B1B" w:rsidRPr="00E45426" w:rsidRDefault="00884B1B" w:rsidP="00884B1B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is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:rsidR="00884B1B" w:rsidRPr="00E45426" w:rsidRDefault="00884B1B" w:rsidP="00884B1B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:rsidR="00884B1B" w:rsidRPr="00E45426" w:rsidRDefault="00884B1B" w:rsidP="00884B1B">
            <w:pPr>
              <w:pStyle w:val="TAN"/>
            </w:pPr>
            <w:r w:rsidRPr="00E45426">
              <w:t>Note 3: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:rsidR="003B48D9" w:rsidRPr="00E45426" w:rsidRDefault="003B48D9" w:rsidP="003B48D9"/>
    <w:p w:rsidR="00884B1B" w:rsidRDefault="00884B1B" w:rsidP="00884B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:rsidR="003B48D9" w:rsidRPr="00967897" w:rsidRDefault="003B48D9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3B48D9" w:rsidRPr="00967897" w:rsidSect="00E63B2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DFD" w:rsidRDefault="00A43DFD">
      <w:r>
        <w:separator/>
      </w:r>
    </w:p>
  </w:endnote>
  <w:endnote w:type="continuationSeparator" w:id="0">
    <w:p w:rsidR="00A43DFD" w:rsidRDefault="00A4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DFD" w:rsidRDefault="00A43DFD">
      <w:r>
        <w:separator/>
      </w:r>
    </w:p>
  </w:footnote>
  <w:footnote w:type="continuationSeparator" w:id="0">
    <w:p w:rsidR="00A43DFD" w:rsidRDefault="00A43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178F8"/>
    <w:rsid w:val="000437B9"/>
    <w:rsid w:val="000458E2"/>
    <w:rsid w:val="000948B9"/>
    <w:rsid w:val="0009691E"/>
    <w:rsid w:val="000C1118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82B8D"/>
    <w:rsid w:val="002E2CC8"/>
    <w:rsid w:val="002E7B4F"/>
    <w:rsid w:val="00327E41"/>
    <w:rsid w:val="00333254"/>
    <w:rsid w:val="00341964"/>
    <w:rsid w:val="003B48D9"/>
    <w:rsid w:val="003C760E"/>
    <w:rsid w:val="003D5334"/>
    <w:rsid w:val="003F4598"/>
    <w:rsid w:val="00407E6E"/>
    <w:rsid w:val="00416AA2"/>
    <w:rsid w:val="00444656"/>
    <w:rsid w:val="0044506A"/>
    <w:rsid w:val="00446423"/>
    <w:rsid w:val="00456264"/>
    <w:rsid w:val="00456345"/>
    <w:rsid w:val="00464588"/>
    <w:rsid w:val="00475B37"/>
    <w:rsid w:val="004B3F68"/>
    <w:rsid w:val="004B5E6F"/>
    <w:rsid w:val="004B7ED2"/>
    <w:rsid w:val="00532935"/>
    <w:rsid w:val="00541E4D"/>
    <w:rsid w:val="005469A9"/>
    <w:rsid w:val="00595849"/>
    <w:rsid w:val="005D6AA9"/>
    <w:rsid w:val="005E26BE"/>
    <w:rsid w:val="00673073"/>
    <w:rsid w:val="006A03D0"/>
    <w:rsid w:val="006D503C"/>
    <w:rsid w:val="006E05E1"/>
    <w:rsid w:val="006E16C0"/>
    <w:rsid w:val="00711893"/>
    <w:rsid w:val="00760B69"/>
    <w:rsid w:val="0079184A"/>
    <w:rsid w:val="00855360"/>
    <w:rsid w:val="0086494D"/>
    <w:rsid w:val="00884B1B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99F"/>
    <w:rsid w:val="009D4FC7"/>
    <w:rsid w:val="00A03280"/>
    <w:rsid w:val="00A43DFD"/>
    <w:rsid w:val="00A4480D"/>
    <w:rsid w:val="00A54158"/>
    <w:rsid w:val="00A63B18"/>
    <w:rsid w:val="00A73BC8"/>
    <w:rsid w:val="00AC6F4E"/>
    <w:rsid w:val="00B30433"/>
    <w:rsid w:val="00B65B55"/>
    <w:rsid w:val="00B73E12"/>
    <w:rsid w:val="00B95907"/>
    <w:rsid w:val="00BC3D46"/>
    <w:rsid w:val="00BC6C07"/>
    <w:rsid w:val="00BE1F33"/>
    <w:rsid w:val="00BE334E"/>
    <w:rsid w:val="00BE5DDE"/>
    <w:rsid w:val="00BF5060"/>
    <w:rsid w:val="00C40F23"/>
    <w:rsid w:val="00C70D16"/>
    <w:rsid w:val="00CA4E3F"/>
    <w:rsid w:val="00CC70F5"/>
    <w:rsid w:val="00D727F4"/>
    <w:rsid w:val="00D84D75"/>
    <w:rsid w:val="00DA3543"/>
    <w:rsid w:val="00DA7B9B"/>
    <w:rsid w:val="00DC4473"/>
    <w:rsid w:val="00DE4ED4"/>
    <w:rsid w:val="00DF1E99"/>
    <w:rsid w:val="00DF266E"/>
    <w:rsid w:val="00E17B98"/>
    <w:rsid w:val="00E33200"/>
    <w:rsid w:val="00E450A6"/>
    <w:rsid w:val="00E47F9A"/>
    <w:rsid w:val="00E63B21"/>
    <w:rsid w:val="00F028D1"/>
    <w:rsid w:val="00F049B3"/>
    <w:rsid w:val="00F06823"/>
    <w:rsid w:val="00F20573"/>
    <w:rsid w:val="00F2471E"/>
    <w:rsid w:val="00F33662"/>
    <w:rsid w:val="00F7074C"/>
    <w:rsid w:val="00F734DE"/>
    <w:rsid w:val="00FB69CB"/>
    <w:rsid w:val="00FE0353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91A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  <w:style w:type="character" w:customStyle="1" w:styleId="TACCar">
    <w:name w:val="TAC Car"/>
    <w:qFormat/>
    <w:rsid w:val="000C1118"/>
    <w:rPr>
      <w:rFonts w:ascii="Arial" w:eastAsia="Times New Roman" w:hAnsi="Arial" w:cs="Times New Roman"/>
      <w:color w:val="000000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F2B7A-206D-420B-8DF7-185DAF02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2022-11-01T16:02:00Z</dcterms:created>
  <dcterms:modified xsi:type="dcterms:W3CDTF">2022-11-01T16:02:00Z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